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36E00C9E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505E2F" w:rsidRPr="00505E2F">
        <w:rPr>
          <w:b/>
          <w:noProof/>
          <w:sz w:val="24"/>
        </w:rPr>
        <w:t>C4-242205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08A0FE0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661FB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Pr="00505E2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0B954" w:rsidR="001E41F3" w:rsidRPr="00505E2F" w:rsidRDefault="00505E2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5E2F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A3734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61FB">
              <w:rPr>
                <w:b/>
                <w:noProof/>
                <w:sz w:val="28"/>
              </w:rPr>
              <w:t>0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53876" w:rsidR="001E41F3" w:rsidRDefault="004F515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5159">
              <w:rPr>
                <w:rFonts w:cs="Arial"/>
              </w:rPr>
              <w:t>Add missing description in the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C585D" w:rsidR="001E41F3" w:rsidRDefault="00E661FB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1FB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1FB" w:rsidRDefault="00E661FB" w:rsidP="00E66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CA83E" w14:textId="77777777" w:rsidR="00E661FB" w:rsidRDefault="00E661FB" w:rsidP="00E661F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on the rule defined in clause 5.3.9 of TS 29.501, </w:t>
            </w:r>
            <w:r>
              <w:t>the "description" field is missing for several data types.</w:t>
            </w:r>
          </w:p>
          <w:p w14:paraId="76FF1881" w14:textId="77777777" w:rsidR="00E661FB" w:rsidRPr="00B72365" w:rsidRDefault="00E661FB" w:rsidP="00E661F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35BFFBB" w:rsidR="00E661FB" w:rsidRPr="00824168" w:rsidRDefault="00E661FB" w:rsidP="00E661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E661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61FB" w:rsidRDefault="00E661FB" w:rsidP="00E66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1FB" w:rsidRDefault="00E661FB" w:rsidP="00E66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1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1FB" w:rsidRDefault="00E661FB" w:rsidP="00E66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7C9B8F" w:rsidR="00E661FB" w:rsidRPr="0085386E" w:rsidRDefault="00E661FB" w:rsidP="00E661F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E661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1FB" w:rsidRDefault="00E661FB" w:rsidP="00E661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1FB" w:rsidRDefault="00E661FB" w:rsidP="00E661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1FB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1FB" w:rsidRDefault="00E661FB" w:rsidP="00E661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86ABA" w14:textId="77777777" w:rsidR="00E661FB" w:rsidRDefault="00E661FB" w:rsidP="00E661FB">
            <w:pPr>
              <w:pStyle w:val="CRCoverPage"/>
              <w:spacing w:after="0"/>
              <w:ind w:left="100"/>
            </w:pPr>
            <w:r>
              <w:t xml:space="preserve">Missing description field for data types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5C4BEB44" w14:textId="042A8FC3" w:rsidR="00E661FB" w:rsidRPr="0062012B" w:rsidRDefault="00E661FB" w:rsidP="00E66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19D83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BF8177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proofErr w:type="spellStart"/>
            <w:r w:rsidR="00E661FB">
              <w:rPr>
                <w:lang w:eastAsia="zh-CN"/>
              </w:rPr>
              <w:t>Nslpkmf_Discovery</w:t>
            </w:r>
            <w:proofErr w:type="spellEnd"/>
            <w:r>
              <w:t xml:space="preserve"> 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69D80C" w14:textId="77777777" w:rsidR="00E661FB" w:rsidRDefault="00E661FB" w:rsidP="00E661FB">
      <w:pPr>
        <w:pStyle w:val="1"/>
        <w:rPr>
          <w:lang w:eastAsia="zh-CN"/>
        </w:rPr>
      </w:pPr>
      <w:bookmarkStart w:id="2" w:name="_Toc161035716"/>
      <w:bookmarkStart w:id="3" w:name="_Toc70925899"/>
      <w:bookmarkStart w:id="4" w:name="_Toc130832019"/>
      <w:bookmarkStart w:id="5" w:name="_Toc145952597"/>
      <w:bookmarkStart w:id="6" w:name="_Toc161905492"/>
      <w:bookmarkStart w:id="7" w:name="_Toc153887603"/>
      <w:bookmarkStart w:id="8" w:name="_Toc145956161"/>
      <w:bookmarkStart w:id="9" w:name="_Toc138411963"/>
      <w:bookmarkStart w:id="10" w:name="_Toc130844255"/>
      <w:bookmarkStart w:id="11" w:name="_Toc122097034"/>
      <w:bookmarkStart w:id="12" w:name="_Toc114779117"/>
      <w:bookmarkStart w:id="13" w:name="_Toc106639607"/>
      <w:bookmarkStart w:id="14" w:name="_Toc98506322"/>
      <w:bookmarkStart w:id="15" w:name="_Toc90650653"/>
      <w:bookmarkStart w:id="16" w:name="_Toc88818731"/>
      <w:bookmarkStart w:id="17" w:name="_Toc82716444"/>
      <w:bookmarkStart w:id="18" w:name="_Toc74993854"/>
      <w:bookmarkStart w:id="19" w:name="_Toc67686027"/>
      <w:bookmarkStart w:id="20" w:name="_Toc58594515"/>
      <w:bookmarkStart w:id="21" w:name="_Toc56517614"/>
      <w:bookmarkStart w:id="22" w:name="_Toc51873486"/>
      <w:bookmarkStart w:id="23" w:name="_Toc49849972"/>
      <w:bookmarkStart w:id="24" w:name="_Toc45032483"/>
      <w:bookmarkStart w:id="25" w:name="_Toc43215235"/>
      <w:bookmarkStart w:id="26" w:name="_Toc36463395"/>
      <w:bookmarkStart w:id="27" w:name="_Toc34148011"/>
      <w:bookmarkStart w:id="28" w:name="_Toc27593135"/>
      <w:bookmarkStart w:id="29" w:name="_Toc25168716"/>
      <w:bookmarkStart w:id="30" w:name="_Toc161905508"/>
      <w:bookmarkStart w:id="31" w:name="_Toc153887619"/>
      <w:bookmarkStart w:id="32" w:name="_Toc145956177"/>
      <w:bookmarkStart w:id="33" w:name="_Toc138411979"/>
      <w:bookmarkStart w:id="34" w:name="_Toc130844271"/>
      <w:bookmarkStart w:id="35" w:name="_Toc122097050"/>
      <w:bookmarkStart w:id="36" w:name="_Toc114779133"/>
      <w:bookmarkStart w:id="37" w:name="_Toc106639623"/>
      <w:bookmarkStart w:id="38" w:name="_Toc98506338"/>
      <w:bookmarkStart w:id="39" w:name="_Toc90650669"/>
      <w:bookmarkStart w:id="40" w:name="_Toc88818747"/>
      <w:bookmarkStart w:id="41" w:name="_Toc82716460"/>
      <w:bookmarkStart w:id="42" w:name="_Toc74993870"/>
      <w:bookmarkStart w:id="43" w:name="_Toc67686043"/>
      <w:bookmarkStart w:id="44" w:name="_Toc161839823"/>
      <w:bookmarkStart w:id="45" w:name="_Toc153817499"/>
      <w:bookmarkStart w:id="46" w:name="_Toc145947055"/>
      <w:bookmarkStart w:id="47" w:name="_Toc138344547"/>
      <w:bookmarkStart w:id="48" w:name="_Toc161827860"/>
      <w:bookmarkStart w:id="49" w:name="_Toc153887532"/>
      <w:bookmarkStart w:id="50" w:name="_Toc153887484"/>
      <w:bookmarkStart w:id="51" w:name="_Toc145956049"/>
      <w:bookmarkStart w:id="52" w:name="_Toc138411862"/>
      <w:bookmarkStart w:id="53" w:name="_Toc130844156"/>
      <w:bookmarkStart w:id="54" w:name="_Toc122096935"/>
      <w:bookmarkStart w:id="55" w:name="_Toc114779018"/>
      <w:bookmarkStart w:id="56" w:name="_Toc106639508"/>
      <w:bookmarkStart w:id="57" w:name="_Toc98506223"/>
      <w:bookmarkStart w:id="58" w:name="_Toc90650553"/>
      <w:bookmarkStart w:id="59" w:name="_Toc88818631"/>
      <w:bookmarkStart w:id="60" w:name="_Toc82716344"/>
      <w:bookmarkStart w:id="61" w:name="_Toc74993756"/>
      <w:bookmarkStart w:id="62" w:name="_Toc67685935"/>
      <w:bookmarkStart w:id="63" w:name="_Toc58594425"/>
      <w:bookmarkStart w:id="64" w:name="_Toc56517524"/>
      <w:bookmarkStart w:id="65" w:name="_Toc51873396"/>
      <w:bookmarkStart w:id="66" w:name="_Toc49849882"/>
      <w:bookmarkStart w:id="67" w:name="_Toc45032393"/>
      <w:bookmarkStart w:id="68" w:name="_Toc43215145"/>
      <w:bookmarkStart w:id="69" w:name="_Toc36463305"/>
      <w:bookmarkStart w:id="70" w:name="_Toc34147921"/>
      <w:bookmarkStart w:id="71" w:name="_Toc27593050"/>
      <w:bookmarkStart w:id="72" w:name="_Toc25168631"/>
      <w:bookmarkStart w:id="73" w:name="_Toc20150384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09922339" w14:textId="77777777" w:rsidR="00E661FB" w:rsidRDefault="00E661FB" w:rsidP="00E661FB">
      <w:pPr>
        <w:pStyle w:val="PL"/>
        <w:rPr>
          <w:lang w:eastAsia="en-GB"/>
        </w:rPr>
      </w:pPr>
      <w:r>
        <w:t>openapi: 3.0.0</w:t>
      </w:r>
    </w:p>
    <w:p w14:paraId="465DF389" w14:textId="77777777" w:rsidR="00E661FB" w:rsidRDefault="00E661FB" w:rsidP="00E661FB">
      <w:pPr>
        <w:pStyle w:val="PL"/>
        <w:rPr>
          <w:lang w:val="fr-FR"/>
        </w:rPr>
      </w:pPr>
    </w:p>
    <w:p w14:paraId="1D54A098" w14:textId="77777777" w:rsidR="00E661FB" w:rsidRDefault="00E661FB" w:rsidP="00E661FB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2A1A82E" w14:textId="77777777" w:rsidR="00E661FB" w:rsidRDefault="00E661FB" w:rsidP="00E661FB">
      <w:pPr>
        <w:pStyle w:val="PL"/>
        <w:rPr>
          <w:lang w:val="fr-FR"/>
        </w:rPr>
      </w:pPr>
      <w:r>
        <w:rPr>
          <w:lang w:val="fr-FR"/>
        </w:rPr>
        <w:t xml:space="preserve">  title: Nslpkmf_Discovery API</w:t>
      </w:r>
    </w:p>
    <w:p w14:paraId="1EBDD90F" w14:textId="77777777" w:rsidR="00E661FB" w:rsidRDefault="00E661FB" w:rsidP="00E661FB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.0-alpha.3'</w:t>
      </w:r>
    </w:p>
    <w:p w14:paraId="743CE0F3" w14:textId="77777777" w:rsidR="00E661FB" w:rsidRDefault="00E661FB" w:rsidP="00E661FB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5E8EB593" w14:textId="77777777" w:rsidR="00E661FB" w:rsidRDefault="00E661FB" w:rsidP="00E661FB">
      <w:pPr>
        <w:pStyle w:val="PL"/>
        <w:rPr>
          <w:lang w:val="fr-FR" w:eastAsia="zh-CN"/>
        </w:rPr>
      </w:pPr>
      <w:r>
        <w:rPr>
          <w:lang w:val="fr-FR"/>
        </w:rPr>
        <w:t xml:space="preserve">    Nslpkmf_Discovery Service.</w:t>
      </w:r>
      <w:r>
        <w:rPr>
          <w:lang w:val="fr-FR" w:eastAsia="zh-CN"/>
        </w:rPr>
        <w:t xml:space="preserve">  </w:t>
      </w:r>
    </w:p>
    <w:p w14:paraId="23D8A670" w14:textId="77777777" w:rsidR="00E661FB" w:rsidRDefault="00E661FB" w:rsidP="00E661FB">
      <w:pPr>
        <w:pStyle w:val="PL"/>
        <w:rPr>
          <w:lang w:eastAsia="zh-CN"/>
        </w:rPr>
      </w:pPr>
      <w:r>
        <w:t xml:space="preserve">    © 2024, 3GPP Organizational Partners (ARIB, ATIS, CCSA, ETSI, TSDSI, TTA, TTC).</w:t>
      </w:r>
      <w:r>
        <w:rPr>
          <w:lang w:eastAsia="zh-CN"/>
        </w:rPr>
        <w:t xml:space="preserve">  </w:t>
      </w:r>
    </w:p>
    <w:p w14:paraId="4975EEF4" w14:textId="77777777" w:rsidR="00E661FB" w:rsidRDefault="00E661FB" w:rsidP="00E661FB">
      <w:pPr>
        <w:pStyle w:val="PL"/>
        <w:rPr>
          <w:lang w:eastAsia="en-GB"/>
        </w:rPr>
      </w:pPr>
      <w:r>
        <w:t xml:space="preserve">    All rights reserved.</w:t>
      </w:r>
    </w:p>
    <w:p w14:paraId="4C5CDF6E" w14:textId="77777777" w:rsidR="00E661FB" w:rsidRDefault="00E661FB" w:rsidP="00E661FB">
      <w:pPr>
        <w:pStyle w:val="PL"/>
        <w:rPr>
          <w:lang w:val="fr-FR"/>
        </w:rPr>
      </w:pPr>
    </w:p>
    <w:p w14:paraId="21F4622B" w14:textId="77777777" w:rsidR="00E661FB" w:rsidRDefault="00E661FB" w:rsidP="00E661FB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766D1FB" w14:textId="77777777" w:rsidR="00E661FB" w:rsidRDefault="00E661FB" w:rsidP="00E661FB">
      <w:pPr>
        <w:pStyle w:val="PL"/>
      </w:pPr>
      <w:r>
        <w:t xml:space="preserve">  description: &gt;</w:t>
      </w:r>
    </w:p>
    <w:p w14:paraId="7E925329" w14:textId="77777777" w:rsidR="00E661FB" w:rsidRDefault="00E661FB" w:rsidP="00E661FB">
      <w:pPr>
        <w:pStyle w:val="PL"/>
      </w:pPr>
      <w:r>
        <w:t xml:space="preserve">    3GPP TS 29.586 V18.</w:t>
      </w:r>
      <w:r>
        <w:rPr>
          <w:lang w:eastAsia="zh-CN"/>
        </w:rPr>
        <w:t>0</w:t>
      </w:r>
      <w:r>
        <w:t>.0; 5G System; SideLink Positioning Key Management Services; Stage 3.</w:t>
      </w:r>
    </w:p>
    <w:p w14:paraId="4E8D48F3" w14:textId="77777777" w:rsidR="00E661FB" w:rsidRDefault="00E661FB" w:rsidP="00E661FB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://www.3gpp.org/ftp/Specs/archive/29_series/29.586/</w:t>
      </w:r>
    </w:p>
    <w:p w14:paraId="1D57D3FD" w14:textId="77777777" w:rsidR="004F5159" w:rsidRPr="00E661FB" w:rsidRDefault="004F5159" w:rsidP="004F5159">
      <w:pPr>
        <w:rPr>
          <w:lang w:eastAsia="zh-CN"/>
        </w:rPr>
      </w:pPr>
    </w:p>
    <w:p w14:paraId="4A722A9A" w14:textId="5CCF7211" w:rsidR="004F5159" w:rsidRDefault="004F5159" w:rsidP="004F515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0C4D3ACD" w14:textId="77777777" w:rsidR="004F5159" w:rsidRDefault="004F5159" w:rsidP="004F5159">
      <w:pPr>
        <w:pStyle w:val="PL"/>
        <w:rPr>
          <w:lang w:eastAsia="en-GB"/>
        </w:rPr>
      </w:pPr>
    </w:p>
    <w:p w14:paraId="748D93BB" w14:textId="77777777" w:rsidR="00E661FB" w:rsidRDefault="00E661FB" w:rsidP="00E661FB">
      <w:pPr>
        <w:pStyle w:val="PL"/>
        <w:rPr>
          <w:lang w:eastAsia="en-GB"/>
        </w:rPr>
      </w:pPr>
      <w:r>
        <w:t># SIMPLE TYPES:</w:t>
      </w:r>
    </w:p>
    <w:p w14:paraId="7669717B" w14:textId="77777777" w:rsidR="00E661FB" w:rsidRDefault="00E661FB" w:rsidP="00E661FB">
      <w:pPr>
        <w:pStyle w:val="PL"/>
      </w:pPr>
      <w:r>
        <w:t xml:space="preserve">    UserInfoId:</w:t>
      </w:r>
    </w:p>
    <w:p w14:paraId="4A06773D" w14:textId="77777777" w:rsidR="00E661FB" w:rsidRDefault="00E661FB" w:rsidP="00E661FB">
      <w:pPr>
        <w:pStyle w:val="PL"/>
        <w:rPr>
          <w:ins w:id="74" w:author="Huawei-r3" w:date="2024-05-16T16:39:00Z"/>
        </w:rPr>
      </w:pPr>
      <w:ins w:id="75" w:author="Huawei-r3" w:date="2024-05-16T16:39:00Z">
        <w:r>
          <w:t xml:space="preserve">      </w:t>
        </w:r>
        <w:r>
          <w:rPr>
            <w:lang w:val="en-US"/>
          </w:rPr>
          <w:t xml:space="preserve">description: </w:t>
        </w:r>
        <w:r>
          <w:t>User Info ID</w:t>
        </w:r>
        <w:r>
          <w:rPr>
            <w:rFonts w:cs="Arial"/>
            <w:szCs w:val="18"/>
          </w:rPr>
          <w:t>.</w:t>
        </w:r>
      </w:ins>
    </w:p>
    <w:p w14:paraId="463361F6" w14:textId="77777777" w:rsidR="00E661FB" w:rsidRDefault="00E661FB" w:rsidP="00E661FB">
      <w:pPr>
        <w:pStyle w:val="PL"/>
      </w:pPr>
      <w:r>
        <w:t xml:space="preserve">      $ref: 'TS29571_CommonData.yaml#/components/schemas/Bytes'</w:t>
      </w:r>
    </w:p>
    <w:p w14:paraId="3C41F1F5" w14:textId="77777777" w:rsidR="00E661FB" w:rsidRDefault="00E661FB" w:rsidP="00E661FB">
      <w:pPr>
        <w:pStyle w:val="PL"/>
      </w:pPr>
    </w:p>
    <w:p w14:paraId="48EC2ACE" w14:textId="77777777" w:rsidR="00E661FB" w:rsidRDefault="00E661FB" w:rsidP="00E661FB">
      <w:pPr>
        <w:pStyle w:val="PL"/>
      </w:pPr>
      <w:r>
        <w:t xml:space="preserve">    UeSecurityCapability:</w:t>
      </w:r>
    </w:p>
    <w:p w14:paraId="655E9324" w14:textId="77777777" w:rsidR="00E661FB" w:rsidRDefault="00E661FB" w:rsidP="00E661FB">
      <w:pPr>
        <w:pStyle w:val="PL"/>
        <w:rPr>
          <w:ins w:id="76" w:author="Huawei-r3" w:date="2024-05-16T16:39:00Z"/>
        </w:rPr>
      </w:pPr>
      <w:ins w:id="77" w:author="Huawei-r3" w:date="2024-05-16T16:39:00Z">
        <w:r>
          <w:t xml:space="preserve">      </w:t>
        </w:r>
        <w:r>
          <w:rPr>
            <w:lang w:val="en-US"/>
          </w:rPr>
          <w:t xml:space="preserve">description: </w:t>
        </w:r>
        <w:r>
          <w:t>PC5 UE security capability</w:t>
        </w:r>
        <w:r>
          <w:rPr>
            <w:rFonts w:cs="Arial"/>
            <w:szCs w:val="18"/>
          </w:rPr>
          <w:t>.</w:t>
        </w:r>
      </w:ins>
    </w:p>
    <w:p w14:paraId="273302C5" w14:textId="77777777" w:rsidR="00E661FB" w:rsidRDefault="00E661FB" w:rsidP="00E661FB">
      <w:pPr>
        <w:pStyle w:val="PL"/>
      </w:pPr>
      <w:r>
        <w:t xml:space="preserve">      $ref: 'TS29571_CommonData.yaml#/components/schemas/Bytes'</w:t>
      </w:r>
    </w:p>
    <w:p w14:paraId="6AFE028D" w14:textId="77777777" w:rsidR="00E661FB" w:rsidRDefault="00E661FB" w:rsidP="00E661FB">
      <w:pPr>
        <w:pStyle w:val="PL"/>
      </w:pPr>
    </w:p>
    <w:p w14:paraId="2DB4C3E6" w14:textId="77777777" w:rsidR="00E661FB" w:rsidRDefault="00E661FB" w:rsidP="00E661FB">
      <w:pPr>
        <w:pStyle w:val="PL"/>
      </w:pPr>
      <w:r>
        <w:t xml:space="preserve">    </w:t>
      </w:r>
      <w:r>
        <w:rPr>
          <w:lang w:eastAsia="zh-CN"/>
        </w:rPr>
        <w:t>ChosenPc5CipheringAlgorithm</w:t>
      </w:r>
      <w:r>
        <w:t>:</w:t>
      </w:r>
    </w:p>
    <w:p w14:paraId="0ACC1EF5" w14:textId="77777777" w:rsidR="00E661FB" w:rsidRDefault="00E661FB" w:rsidP="00E661FB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chosen PC5 ciphering algorithm</w:t>
      </w:r>
      <w:r>
        <w:rPr>
          <w:rFonts w:cs="Arial"/>
          <w:szCs w:val="18"/>
        </w:rPr>
        <w:t>.</w:t>
      </w:r>
    </w:p>
    <w:p w14:paraId="53CC4CA8" w14:textId="77777777" w:rsidR="00E661FB" w:rsidRDefault="00E661FB" w:rsidP="00E661FB">
      <w:pPr>
        <w:pStyle w:val="PL"/>
      </w:pPr>
      <w:r>
        <w:t xml:space="preserve">      type: integer</w:t>
      </w:r>
    </w:p>
    <w:p w14:paraId="5FA5B6F3" w14:textId="77777777" w:rsidR="00E661FB" w:rsidRDefault="00E661FB" w:rsidP="00E661FB">
      <w:pPr>
        <w:pStyle w:val="PL"/>
      </w:pPr>
    </w:p>
    <w:p w14:paraId="73687405" w14:textId="77777777" w:rsidR="00E661FB" w:rsidRDefault="00E661FB" w:rsidP="00E661FB">
      <w:pPr>
        <w:pStyle w:val="PL"/>
      </w:pPr>
      <w:r>
        <w:t xml:space="preserve">    </w:t>
      </w:r>
      <w:bookmarkStart w:id="78" w:name="_Hlk149924135"/>
      <w:r>
        <w:rPr>
          <w:lang w:eastAsia="zh-CN"/>
        </w:rPr>
        <w:t>Duik</w:t>
      </w:r>
      <w:r>
        <w:t>:</w:t>
      </w:r>
    </w:p>
    <w:p w14:paraId="41398717" w14:textId="77777777" w:rsidR="00E661FB" w:rsidRDefault="00E661FB" w:rsidP="00E661FB">
      <w:pPr>
        <w:pStyle w:val="PL"/>
        <w:rPr>
          <w:ins w:id="79" w:author="Huawei-r3" w:date="2024-05-16T16:39:00Z"/>
        </w:rPr>
      </w:pPr>
      <w:ins w:id="80" w:author="Huawei-r3" w:date="2024-05-16T16:3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Discovery User Integrity Key</w:t>
        </w:r>
        <w:r>
          <w:rPr>
            <w:rFonts w:cs="Arial"/>
            <w:szCs w:val="18"/>
          </w:rPr>
          <w:t>.</w:t>
        </w:r>
      </w:ins>
    </w:p>
    <w:p w14:paraId="0937EBAA" w14:textId="77777777" w:rsidR="00E661FB" w:rsidRDefault="00E661FB" w:rsidP="00E661FB">
      <w:pPr>
        <w:pStyle w:val="PL"/>
      </w:pPr>
      <w:r>
        <w:t xml:space="preserve">      $ref: 'TS29571_CommonData.yaml#/components/schemas/Bytes'</w:t>
      </w:r>
    </w:p>
    <w:p w14:paraId="4158985F" w14:textId="77777777" w:rsidR="00E661FB" w:rsidRDefault="00E661FB" w:rsidP="00E661FB">
      <w:pPr>
        <w:pStyle w:val="PL"/>
      </w:pPr>
    </w:p>
    <w:p w14:paraId="7EDA5684" w14:textId="77777777" w:rsidR="00E661FB" w:rsidRDefault="00E661FB" w:rsidP="00E661FB">
      <w:pPr>
        <w:pStyle w:val="PL"/>
      </w:pPr>
      <w:r>
        <w:t xml:space="preserve">    </w:t>
      </w:r>
      <w:r>
        <w:rPr>
          <w:lang w:eastAsia="zh-CN"/>
        </w:rPr>
        <w:t>Duck</w:t>
      </w:r>
      <w:r>
        <w:t>:</w:t>
      </w:r>
    </w:p>
    <w:p w14:paraId="412F8115" w14:textId="77777777" w:rsidR="00E661FB" w:rsidRDefault="00E661FB" w:rsidP="00E661FB">
      <w:pPr>
        <w:pStyle w:val="PL"/>
        <w:rPr>
          <w:ins w:id="81" w:author="Huawei-r3" w:date="2024-05-16T16:39:00Z"/>
        </w:rPr>
      </w:pPr>
      <w:ins w:id="82" w:author="Huawei-r3" w:date="2024-05-16T16:3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 xml:space="preserve">Discovery User </w:t>
        </w:r>
        <w:r>
          <w:t>Confidentility</w:t>
        </w:r>
        <w:r>
          <w:rPr>
            <w:lang w:eastAsia="zh-CN"/>
          </w:rPr>
          <w:t xml:space="preserve"> Key</w:t>
        </w:r>
        <w:r>
          <w:rPr>
            <w:rFonts w:cs="Arial"/>
            <w:szCs w:val="18"/>
          </w:rPr>
          <w:t>.</w:t>
        </w:r>
      </w:ins>
    </w:p>
    <w:p w14:paraId="1935F646" w14:textId="77777777" w:rsidR="00E661FB" w:rsidRDefault="00E661FB" w:rsidP="00E661FB">
      <w:pPr>
        <w:pStyle w:val="PL"/>
      </w:pPr>
      <w:r>
        <w:t xml:space="preserve">      $ref: 'TS29571_CommonData.yaml#/components/schemas/Bytes'</w:t>
      </w:r>
    </w:p>
    <w:p w14:paraId="463599B2" w14:textId="77777777" w:rsidR="00E661FB" w:rsidRDefault="00E661FB" w:rsidP="00E661FB">
      <w:pPr>
        <w:pStyle w:val="PL"/>
      </w:pPr>
    </w:p>
    <w:p w14:paraId="11561955" w14:textId="77777777" w:rsidR="00E661FB" w:rsidRDefault="00E661FB" w:rsidP="00E661FB">
      <w:pPr>
        <w:pStyle w:val="PL"/>
      </w:pPr>
      <w:r>
        <w:t xml:space="preserve">    </w:t>
      </w:r>
      <w:r>
        <w:rPr>
          <w:lang w:eastAsia="zh-CN"/>
        </w:rPr>
        <w:t>Dusk</w:t>
      </w:r>
      <w:r>
        <w:t>:</w:t>
      </w:r>
    </w:p>
    <w:p w14:paraId="4C3E1CB3" w14:textId="77777777" w:rsidR="00E661FB" w:rsidRDefault="00E661FB" w:rsidP="00E661FB">
      <w:pPr>
        <w:pStyle w:val="PL"/>
        <w:rPr>
          <w:ins w:id="83" w:author="Huawei-r3" w:date="2024-05-16T16:39:00Z"/>
        </w:rPr>
      </w:pPr>
      <w:ins w:id="84" w:author="Huawei-r3" w:date="2024-05-16T16:3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 xml:space="preserve">Discovery User </w:t>
        </w:r>
        <w:r>
          <w:t>Scrambling</w:t>
        </w:r>
        <w:r>
          <w:rPr>
            <w:lang w:eastAsia="zh-CN"/>
          </w:rPr>
          <w:t xml:space="preserve"> Key</w:t>
        </w:r>
        <w:r>
          <w:rPr>
            <w:rFonts w:cs="Arial"/>
            <w:szCs w:val="18"/>
          </w:rPr>
          <w:t>.</w:t>
        </w:r>
      </w:ins>
    </w:p>
    <w:p w14:paraId="2F169949" w14:textId="77777777" w:rsidR="00E661FB" w:rsidRDefault="00E661FB" w:rsidP="00E661FB">
      <w:pPr>
        <w:pStyle w:val="PL"/>
      </w:pPr>
      <w:r>
        <w:t xml:space="preserve">      $ref: 'TS29571_CommonData.yaml#/components/schemas/Bytes'</w:t>
      </w:r>
      <w:bookmarkEnd w:id="78"/>
    </w:p>
    <w:p w14:paraId="0AE41CFB" w14:textId="77777777" w:rsidR="00E661FB" w:rsidRPr="00E661FB" w:rsidRDefault="00E661FB" w:rsidP="006213AC">
      <w:pPr>
        <w:rPr>
          <w:lang w:eastAsia="zh-CN"/>
        </w:rPr>
      </w:pPr>
    </w:p>
    <w:p w14:paraId="3EA50D2A" w14:textId="08A3B1AE" w:rsidR="006213AC" w:rsidRDefault="004F5159" w:rsidP="006213A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27D2" w14:textId="77777777" w:rsidR="006963B6" w:rsidRDefault="006963B6">
      <w:r>
        <w:separator/>
      </w:r>
    </w:p>
  </w:endnote>
  <w:endnote w:type="continuationSeparator" w:id="0">
    <w:p w14:paraId="0A42B380" w14:textId="77777777" w:rsidR="006963B6" w:rsidRDefault="0069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4EDDD" w14:textId="77777777" w:rsidR="006963B6" w:rsidRDefault="006963B6">
      <w:r>
        <w:separator/>
      </w:r>
    </w:p>
  </w:footnote>
  <w:footnote w:type="continuationSeparator" w:id="0">
    <w:p w14:paraId="4A4B391D" w14:textId="77777777" w:rsidR="006963B6" w:rsidRDefault="0069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5E2F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12B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963B6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1CFB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D7A4C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661FB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84B72-B624-4AF5-95E1-8A79C5624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6795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78</cp:revision>
  <cp:lastPrinted>1899-12-31T23:00:00Z</cp:lastPrinted>
  <dcterms:created xsi:type="dcterms:W3CDTF">2023-10-29T09:16:00Z</dcterms:created>
  <dcterms:modified xsi:type="dcterms:W3CDTF">2024-05-17T07:44:00Z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(3)js8Foz+DT/3hraiq9atZ4S6frWdR0JT1rO/2t52jxfn4r9s3BQmy/6nR6Dzn5dwOgoZPBhyc
Kwfuy3XuYCgYZdmFJzP+USteaA3/ToN++tvejdNibg45U8kovlJE8RnSwgCVEb4gUByLkzW+
gM5s15LsdNjc1E063mcyhE6Mv7wDN4Qga1xMHcEDjT9HxkTMpKS2iMCk8HV7vi0YpRO8ZrgM
qj4jBc85XyVPo7y2gX</vt:lpwstr>
  </property>
  <property fmtid="{D5CDD505-2E9C-101B-9397-08002B2CF9AE}" pid="22" name="_2015_ms_pID_7253431">
    <vt:lpwstr>rxUmqi6zeSsNk0rxCFkguX+oji3wJAYz3gl6xV0YGStRNcOS7p0iIR
GjTcqaA8/tAE12hcCS7tvu3M0M34G8pTODmDQsJ0kqenjZb99+bCDUcJOKVzyle0UguirrQ2
NLS6VIaUen4/NUi291YG4OZwYGpyaZMEHmbM+V5F9hinE+O6N+/BDZlwZnNT8g7TkUi33kQo
C8r6MWNFkyOV7HjLfbHPoOr/Wfg7JTb/kxVh</vt:lpwstr>
  </property>
  <property fmtid="{D5CDD505-2E9C-101B-9397-08002B2CF9AE}" pid="23" name="_2015_ms_pID_7253432">
    <vt:lpwstr>l1/chJ2YuMsSCWdbQdaMHQA=</vt:lpwstr>
  </property>
</Properties>
</file>